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 w:val="0"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eastAsia="宋体" w:cs="Arial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Title"/>
      <w:bookmarkEnd w:id="0"/>
      <w:bookmarkStart w:id="1" w:name="DocumentFor"/>
      <w:bookmarkEnd w:id="1"/>
      <w:bookmarkStart w:id="2" w:name="_Toc193024528"/>
      <w:r>
        <w:rPr>
          <w:rFonts w:ascii="Arial" w:hAnsi="Arial" w:cs="Arial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3GPP TSG-RAN WG4 Meeting #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宋体" w:cs="Arial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ascii="Arial" w:hAnsi="Arial" w:cs="Arial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-e </w:t>
      </w:r>
      <w:r>
        <w:rPr>
          <w:rFonts w:hint="eastAsia" w:eastAsia="宋体" w:cs="Arial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               </w:t>
      </w:r>
      <w:r>
        <w:rPr>
          <w:rFonts w:hint="eastAsia" w:ascii="Arial" w:hAnsi="Arial" w:cs="Arial"/>
          <w:b/>
          <w:sz w:val="24"/>
          <w:szCs w:val="24"/>
        </w:rPr>
        <w:t>R4-21129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39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Arial" w:hAnsi="Arial" w:eastAsia="宋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 xml:space="preserve">Electronic Meeting, </w:t>
      </w:r>
      <w:r>
        <w:rPr>
          <w:rFonts w:hint="eastAsia" w:eastAsia="宋体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Aug</w:t>
      </w:r>
      <w:r>
        <w:rPr>
          <w:rFonts w:ascii="Arial" w:hAnsi="Arial" w:eastAsia="宋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. 1</w:t>
      </w:r>
      <w:r>
        <w:rPr>
          <w:rFonts w:hint="eastAsia" w:eastAsia="宋体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Arial" w:hAnsi="Arial" w:eastAsia="宋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-2</w:t>
      </w:r>
      <w:r>
        <w:rPr>
          <w:rFonts w:hint="eastAsia" w:eastAsia="宋体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ascii="Arial" w:hAnsi="Arial" w:eastAsia="宋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, 2021</w:t>
      </w:r>
    </w:p>
    <w:p>
      <w:pPr>
        <w:pStyle w:val="53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sz w:val="24"/>
          <w:szCs w:val="24"/>
          <w:highlight w:val="none"/>
          <w:lang w:val="en-US" w:eastAsia="zh-CN"/>
        </w:rPr>
      </w:pPr>
      <w:bookmarkStart w:id="6" w:name="_GoBack"/>
      <w:bookmarkEnd w:id="6"/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lang w:eastAsia="zh-CN"/>
        </w:rPr>
        <w:tab/>
      </w:r>
      <w:r>
        <w:rPr>
          <w:rFonts w:eastAsia="宋体"/>
          <w:b w:val="0"/>
          <w:color w:val="auto"/>
          <w:sz w:val="22"/>
          <w:szCs w:val="22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2"/>
          <w:szCs w:val="22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default" w:eastAsia="宋体"/>
          <w:b w:val="0"/>
          <w:bCs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lang w:val="en-US"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TP for TR38.717-03-0</w:t>
      </w:r>
      <w:r>
        <w:rPr>
          <w:rFonts w:hint="eastAsia" w:eastAsia="宋体"/>
          <w:b w:val="0"/>
          <w:bCs/>
          <w:color w:val="auto"/>
          <w:sz w:val="22"/>
          <w:szCs w:val="22"/>
          <w:lang w:val="en-US" w:eastAsia="zh-CN"/>
        </w:rPr>
        <w:t>2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_</w:t>
      </w:r>
      <w:r>
        <w:rPr>
          <w:rFonts w:hint="eastAsia" w:ascii="Arial" w:hAnsi="Arial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CA_n4</w:t>
      </w:r>
      <w:r>
        <w:rPr>
          <w:rFonts w:hint="eastAsia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Arial" w:hAnsi="Arial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A-n</w:t>
      </w:r>
      <w:r>
        <w:rPr>
          <w:rFonts w:hint="eastAsia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41</w:t>
      </w:r>
      <w:r>
        <w:rPr>
          <w:rFonts w:hint="eastAsia" w:ascii="Arial" w:hAnsi="Arial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A-n258A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8.11.2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2"/>
          <w:szCs w:val="22"/>
          <w:lang w:eastAsia="zh-CN"/>
        </w:rPr>
      </w:pPr>
      <w:r>
        <w:rPr>
          <w:color w:val="auto"/>
          <w:sz w:val="22"/>
          <w:szCs w:val="22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Arial" w:hAnsi="Arial" w:eastAsia="宋体"/>
          <w:b w:val="0"/>
          <w:bCs/>
          <w:color w:val="auto"/>
          <w:sz w:val="20"/>
          <w:szCs w:val="22"/>
          <w:lang w:val="en-US" w:eastAsia="zh-CN"/>
        </w:rPr>
        <w:t xml:space="preserve">This contribution provides a text proposal 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to 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introduce 3DL/2UL </w:t>
      </w:r>
      <w:r>
        <w:rPr>
          <w:rFonts w:hint="eastAsia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CA_n40A-n41A-n258A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 in </w:t>
      </w:r>
      <w:r>
        <w:rPr>
          <w:rFonts w:hint="eastAsia" w:eastAsia="宋体"/>
          <w:b w:val="0"/>
          <w:color w:val="auto"/>
          <w:sz w:val="20"/>
          <w:szCs w:val="20"/>
          <w:lang w:val="en-US" w:eastAsia="zh-CN"/>
        </w:rPr>
        <w:t>TR38.717-03-0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2.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spacing w:after="180"/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TR38.717-03-02,Rel-17 NR inter-band Carrier Aggregation for 3 bands DL with 2 band UL,v0.5.0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3" w:name="_Toc401926271"/>
      <w:bookmarkStart w:id="4" w:name="_Toc382471341"/>
      <w:bookmarkStart w:id="5" w:name="_Toc382471338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3"/>
    <w:bookmarkEnd w:id="4"/>
    <w:bookmarkEnd w:id="5"/>
    <w:p>
      <w:pPr>
        <w:keepNext/>
        <w:keepLines/>
        <w:pBdr>
          <w:top w:val="none" w:color="auto" w:sz="0" w:space="0"/>
        </w:pBdr>
        <w:spacing w:before="180" w:after="180"/>
        <w:ind w:left="1134" w:hanging="1134"/>
        <w:outlineLvl w:val="1"/>
        <w:rPr>
          <w:ins w:id="0" w:author="ZTE_wubin" w:date="2021-07-08T16:46:56Z"/>
          <w:rFonts w:hint="default" w:ascii="Arial" w:hAnsi="Arial" w:eastAsia="宋体" w:cs="Times New Roman"/>
          <w:sz w:val="32"/>
          <w:lang w:val="en-US" w:eastAsia="zh-CN" w:bidi="ar-SA"/>
        </w:rPr>
      </w:pPr>
      <w:ins w:id="1" w:author="ZTE_wubin" w:date="2021-07-08T16:46:56Z">
        <w:r>
          <w:rPr>
            <w:rFonts w:hint="eastAsia" w:ascii="Arial" w:hAnsi="Arial" w:eastAsia="宋体" w:cs="Times New Roman"/>
            <w:sz w:val="32"/>
            <w:lang w:val="en-US" w:eastAsia="zh-CN" w:bidi="ar-SA"/>
          </w:rPr>
          <w:t>5.3.x</w:t>
        </w:r>
      </w:ins>
      <w:ins w:id="2" w:author="ZTE_wubin" w:date="2021-07-08T16:46:56Z">
        <w:r>
          <w:rPr>
            <w:rFonts w:ascii="Arial" w:hAnsi="Arial" w:eastAsia="宋体" w:cs="Times New Roman"/>
            <w:sz w:val="32"/>
            <w:lang w:val="en-US" w:eastAsia="en-US" w:bidi="ar-SA"/>
          </w:rPr>
          <w:tab/>
        </w:r>
      </w:ins>
      <w:ins w:id="3" w:author="ZTE_wubin" w:date="2021-07-08T16:46:56Z">
        <w:r>
          <w:rPr>
            <w:rFonts w:hint="eastAsia" w:ascii="Arial" w:hAnsi="Arial" w:eastAsia="宋体" w:cs="Times New Roman"/>
            <w:sz w:val="32"/>
            <w:lang w:val="en-US" w:eastAsia="zh-CN" w:bidi="ar-SA"/>
          </w:rPr>
          <w:t>CA</w:t>
        </w:r>
      </w:ins>
      <w:ins w:id="4" w:author="ZTE_wubin" w:date="2021-07-08T16:46:56Z">
        <w:r>
          <w:rPr>
            <w:rFonts w:ascii="Arial" w:hAnsi="Arial" w:eastAsia="宋体" w:cs="Times New Roman"/>
            <w:sz w:val="32"/>
            <w:lang w:val="en-US" w:eastAsia="en-US" w:bidi="ar-SA"/>
          </w:rPr>
          <w:t>_</w:t>
        </w:r>
      </w:ins>
      <w:ins w:id="5" w:author="ZTE_wubin" w:date="2021-07-08T16:46:56Z">
        <w:r>
          <w:rPr>
            <w:rFonts w:hint="eastAsia" w:ascii="Arial" w:hAnsi="Arial" w:eastAsia="宋体" w:cs="Times New Roman"/>
            <w:sz w:val="32"/>
            <w:lang w:val="en-US" w:eastAsia="zh-CN" w:bidi="ar-SA"/>
          </w:rPr>
          <w:t>n41-n79</w:t>
        </w:r>
      </w:ins>
      <w:ins w:id="6" w:author="ZTE_wubin" w:date="2021-07-08T16:46:56Z">
        <w:r>
          <w:rPr>
            <w:rFonts w:ascii="Arial" w:hAnsi="Arial" w:eastAsia="宋体" w:cs="Times New Roman"/>
            <w:sz w:val="32"/>
            <w:lang w:val="en-US" w:eastAsia="en-US" w:bidi="ar-SA"/>
          </w:rPr>
          <w:t>-n</w:t>
        </w:r>
      </w:ins>
      <w:ins w:id="7" w:author="ZTE_wubin" w:date="2021-07-08T16:46:56Z">
        <w:r>
          <w:rPr>
            <w:rFonts w:hint="eastAsia" w:ascii="Arial" w:hAnsi="Arial" w:eastAsia="宋体" w:cs="Times New Roman"/>
            <w:sz w:val="32"/>
            <w:lang w:val="en-US" w:eastAsia="zh-CN" w:bidi="ar-SA"/>
          </w:rPr>
          <w:t>258</w:t>
        </w:r>
      </w:ins>
    </w:p>
    <w:p>
      <w:pPr>
        <w:keepNext/>
        <w:keepLines/>
        <w:pBdr>
          <w:top w:val="none" w:color="auto" w:sz="0" w:space="0"/>
        </w:pBdr>
        <w:tabs>
          <w:tab w:val="left" w:pos="420"/>
        </w:tabs>
        <w:spacing w:before="120" w:after="180"/>
        <w:ind w:left="0" w:firstLine="0"/>
        <w:outlineLvl w:val="2"/>
        <w:rPr>
          <w:ins w:id="8" w:author="ZTE_wubin" w:date="2021-07-08T16:46:56Z"/>
          <w:rFonts w:hint="default" w:ascii="Arial" w:hAnsi="Arial" w:eastAsia="宋体" w:cs="Arial"/>
          <w:sz w:val="28"/>
          <w:szCs w:val="28"/>
          <w:lang w:val="en-US" w:eastAsia="zh-CN" w:bidi="ar-SA"/>
        </w:rPr>
      </w:pPr>
      <w:ins w:id="9" w:author="ZTE_wubin" w:date="2021-07-08T16:46:56Z">
        <w:r>
          <w:rPr>
            <w:rFonts w:hint="eastAsia" w:ascii="Arial" w:hAnsi="Arial" w:eastAsia="宋体" w:cs="Arial"/>
            <w:sz w:val="28"/>
            <w:szCs w:val="28"/>
            <w:lang w:val="en-US" w:eastAsia="zh-CN" w:bidi="ar-SA"/>
          </w:rPr>
          <w:t>5.3.x</w:t>
        </w:r>
      </w:ins>
      <w:ins w:id="10" w:author="ZTE_wubin" w:date="2021-07-08T16:46:56Z">
        <w:r>
          <w:rPr>
            <w:rFonts w:ascii="Arial" w:hAnsi="Arial" w:eastAsia="宋体" w:cs="Arial"/>
            <w:sz w:val="28"/>
            <w:szCs w:val="28"/>
            <w:lang w:val="en-US" w:eastAsia="en-US" w:bidi="ar-SA"/>
          </w:rPr>
          <w:t>.</w:t>
        </w:r>
      </w:ins>
      <w:ins w:id="11" w:author="ZTE_wubin" w:date="2021-07-08T16:46:56Z">
        <w:r>
          <w:rPr>
            <w:rFonts w:ascii="Arial" w:hAnsi="Arial" w:eastAsia="宋体" w:cs="Arial"/>
            <w:sz w:val="28"/>
            <w:szCs w:val="28"/>
            <w:lang w:val="en-US" w:eastAsia="zh-CN" w:bidi="ar-SA"/>
          </w:rPr>
          <w:t>1</w:t>
        </w:r>
      </w:ins>
      <w:ins w:id="12" w:author="ZTE_wubin" w:date="2021-07-08T16:46:56Z">
        <w:r>
          <w:rPr>
            <w:rFonts w:ascii="Arial" w:hAnsi="Arial" w:eastAsia="宋体" w:cs="Arial"/>
            <w:sz w:val="28"/>
            <w:szCs w:val="28"/>
            <w:lang w:val="en-US" w:eastAsia="en-US" w:bidi="ar-SA"/>
          </w:rPr>
          <w:tab/>
        </w:r>
      </w:ins>
      <w:ins w:id="13" w:author="ZTE_wubin" w:date="2021-07-08T16:46:56Z">
        <w:r>
          <w:rPr>
            <w:rFonts w:ascii="Arial" w:hAnsi="Arial" w:eastAsia="宋体" w:cs="Arial"/>
            <w:sz w:val="28"/>
            <w:szCs w:val="28"/>
            <w:lang w:val="en-US" w:eastAsia="zh-CN" w:bidi="ar-SA"/>
          </w:rPr>
          <w:t>O</w:t>
        </w:r>
      </w:ins>
      <w:ins w:id="14" w:author="ZTE_wubin" w:date="2021-07-08T16:46:56Z">
        <w:r>
          <w:rPr>
            <w:rFonts w:ascii="Arial" w:hAnsi="Arial" w:eastAsia="宋体" w:cs="Arial"/>
            <w:sz w:val="28"/>
            <w:szCs w:val="28"/>
            <w:lang w:val="en-US" w:eastAsia="en-US" w:bidi="ar-SA"/>
          </w:rPr>
          <w:t>perating bands</w:t>
        </w:r>
      </w:ins>
      <w:ins w:id="15" w:author="ZTE_wubin" w:date="2021-07-08T16:46:56Z">
        <w:r>
          <w:rPr>
            <w:rFonts w:ascii="Arial" w:hAnsi="Arial" w:eastAsia="宋体" w:cs="Arial"/>
            <w:sz w:val="28"/>
            <w:szCs w:val="28"/>
            <w:lang w:val="en-US" w:eastAsia="zh-CN" w:bidi="ar-SA"/>
          </w:rPr>
          <w:t xml:space="preserve"> for </w:t>
        </w:r>
      </w:ins>
      <w:ins w:id="16" w:author="ZTE_wubin" w:date="2021-07-08T16:46:56Z">
        <w:r>
          <w:rPr>
            <w:rFonts w:hint="eastAsia" w:ascii="Arial" w:hAnsi="Arial" w:eastAsia="宋体" w:cs="Arial"/>
            <w:sz w:val="28"/>
            <w:szCs w:val="28"/>
            <w:lang w:val="en-US" w:eastAsia="zh-CN" w:bidi="ar-SA"/>
          </w:rPr>
          <w:t>CA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7" w:author="ZTE_wubin" w:date="2021-07-08T16:46:56Z"/>
          <w:rFonts w:hint="eastAsia" w:ascii="Arial" w:hAnsi="Arial" w:eastAsia="宋体"/>
          <w:b/>
          <w:color w:val="auto"/>
          <w:sz w:val="20"/>
          <w:szCs w:val="22"/>
          <w:lang w:eastAsia="zh-CN"/>
        </w:rPr>
      </w:pPr>
      <w:ins w:id="18" w:author="ZTE_wubin" w:date="2021-07-08T16:46:56Z">
        <w:r>
          <w:rPr>
            <w:rFonts w:ascii="Arial" w:hAnsi="Arial" w:eastAsia="Times New Roman" w:cs="Times New Roman"/>
            <w:b/>
            <w:sz w:val="20"/>
          </w:rPr>
          <w:t xml:space="preserve">Table </w:t>
        </w:r>
      </w:ins>
      <w:ins w:id="19" w:author="ZTE_wubin" w:date="2021-07-08T16:46:56Z">
        <w:r>
          <w:rPr>
            <w:rFonts w:hint="eastAsia" w:ascii="Arial" w:hAnsi="Arial" w:eastAsia="宋体" w:cs="Times New Roman"/>
            <w:b/>
            <w:sz w:val="20"/>
            <w:lang w:eastAsia="zh-CN"/>
          </w:rPr>
          <w:t>5.3.x</w:t>
        </w:r>
      </w:ins>
      <w:ins w:id="20" w:author="ZTE_wubin" w:date="2021-07-08T16:46:56Z">
        <w:r>
          <w:rPr>
            <w:rFonts w:hint="eastAsia" w:ascii="Arial" w:hAnsi="Arial" w:eastAsia="Times New Roman" w:cs="Times New Roman"/>
            <w:b/>
            <w:sz w:val="20"/>
          </w:rPr>
          <w:t>.1</w:t>
        </w:r>
      </w:ins>
      <w:ins w:id="21" w:author="ZTE_wubin" w:date="2021-07-08T16:46:56Z">
        <w:r>
          <w:rPr>
            <w:rFonts w:ascii="Arial" w:hAnsi="Arial" w:eastAsia="Times New Roman" w:cs="Times New Roman"/>
            <w:b/>
            <w:sz w:val="20"/>
          </w:rPr>
          <w:t>-1</w:t>
        </w:r>
      </w:ins>
      <w:ins w:id="22" w:author="ZTE_wubin" w:date="2021-07-08T16:46:56Z">
        <w:r>
          <w:rPr>
            <w:rFonts w:hint="eastAsia" w:ascii="Arial" w:hAnsi="Arial" w:eastAsia="宋体" w:cs="Times New Roman"/>
            <w:b/>
            <w:sz w:val="20"/>
            <w:szCs w:val="22"/>
            <w:lang w:eastAsia="zh-CN"/>
          </w:rPr>
          <w:t xml:space="preserve">: </w:t>
        </w:r>
      </w:ins>
      <w:ins w:id="23" w:author="ZTE_wubin" w:date="2021-07-08T16:46:56Z">
        <w:r>
          <w:rPr>
            <w:rFonts w:hint="eastAsia" w:ascii="Arial" w:hAnsi="Arial" w:eastAsia="宋体"/>
            <w:b/>
            <w:color w:val="auto"/>
            <w:sz w:val="20"/>
            <w:szCs w:val="22"/>
            <w:lang w:eastAsia="zh-CN"/>
          </w:rPr>
          <w:t>3DL Inter-band CA operating bands</w:t>
        </w:r>
      </w:ins>
    </w:p>
    <w:tbl>
      <w:tblPr>
        <w:tblStyle w:val="76"/>
        <w:tblW w:w="101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67"/>
        <w:gridCol w:w="960"/>
        <w:gridCol w:w="1088"/>
        <w:gridCol w:w="295"/>
        <w:gridCol w:w="1594"/>
        <w:gridCol w:w="1232"/>
        <w:gridCol w:w="355"/>
        <w:gridCol w:w="1531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24" w:author="ZTE_wubin" w:date="2021-07-08T16:46:56Z"/>
        </w:trPr>
        <w:tc>
          <w:tcPr>
            <w:tcW w:w="2067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" w:author="ZTE_wubin" w:date="2021-07-08T16:46:56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26" w:author="ZTE_wubin" w:date="2021-07-08T16:46:56Z">
              <w:r>
                <w:rPr>
                  <w:rFonts w:hint="eastAsia" w:ascii="Arial" w:hAnsi="Arial" w:eastAsia="宋体" w:cs="Arial"/>
                  <w:b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 xml:space="preserve"> NR</w:t>
              </w:r>
            </w:ins>
            <w:ins w:id="27" w:author="ZTE_wubin" w:date="2021-07-08T16:46:56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 xml:space="preserve"> Band</w:t>
              </w:r>
            </w:ins>
          </w:p>
        </w:tc>
        <w:tc>
          <w:tcPr>
            <w:tcW w:w="960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" w:author="ZTE_wubin" w:date="2021-07-08T16:46:56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29" w:author="ZTE_wubin" w:date="2021-07-08T16:46:56Z">
              <w:r>
                <w:rPr>
                  <w:rFonts w:hint="eastAsia" w:ascii="Arial" w:hAnsi="Arial" w:eastAsia="宋体" w:cs="Arial"/>
                  <w:b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 xml:space="preserve"> NR</w:t>
              </w:r>
            </w:ins>
            <w:ins w:id="30" w:author="ZTE_wubin" w:date="2021-07-08T16:46:56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 xml:space="preserve"> Band</w:t>
              </w:r>
            </w:ins>
          </w:p>
        </w:tc>
        <w:tc>
          <w:tcPr>
            <w:tcW w:w="2977" w:type="dxa"/>
            <w:gridSpan w:val="3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1" w:author="ZTE_wubin" w:date="2021-07-08T16:46:56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32" w:author="ZTE_wubin" w:date="2021-07-08T16:46:56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Uplink (UL) band</w:t>
              </w:r>
            </w:ins>
          </w:p>
        </w:tc>
        <w:tc>
          <w:tcPr>
            <w:tcW w:w="3118" w:type="dxa"/>
            <w:gridSpan w:val="3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3" w:author="ZTE_wubin" w:date="2021-07-08T16:46:56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34" w:author="ZTE_wubin" w:date="2021-07-08T16:46:56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5" w:author="ZTE_wubin" w:date="2021-07-08T16:46:56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36" w:author="ZTE_wubin" w:date="2021-07-08T16:46:56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Duplex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7" w:author="ZTE_wubin" w:date="2021-07-08T16:46:56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38" w:author="ZTE_wubin" w:date="2021-07-08T16:46:56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39" w:author="ZTE_wubin" w:date="2021-07-08T16:46:56Z"/>
        </w:trPr>
        <w:tc>
          <w:tcPr>
            <w:tcW w:w="2067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0" w:author="ZTE_wubin" w:date="2021-07-08T16:46:56Z"/>
                <w:rFonts w:ascii="Arial" w:hAnsi="Arial" w:eastAsia="宋体" w:cs="Arial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1" w:author="ZTE_wubin" w:date="2021-07-08T16:46:56Z"/>
                <w:rFonts w:ascii="Arial" w:hAnsi="Arial" w:eastAsia="宋体" w:cs="Arial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7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2" w:author="ZTE_wubin" w:date="2021-07-08T16:46:56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43" w:author="ZTE_wubin" w:date="2021-07-08T16:46:56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BS receive / UE transmit</w:t>
              </w:r>
            </w:ins>
          </w:p>
        </w:tc>
        <w:tc>
          <w:tcPr>
            <w:tcW w:w="3118" w:type="dxa"/>
            <w:gridSpan w:val="3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44" w:author="ZTE_wubin" w:date="2021-07-08T16:46:56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45" w:author="ZTE_wubin" w:date="2021-07-08T16:46:56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BS transmit / UE receive</w:t>
              </w:r>
            </w:ins>
          </w:p>
        </w:tc>
        <w:tc>
          <w:tcPr>
            <w:tcW w:w="1043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6" w:author="ZTE_wubin" w:date="2021-07-08T16:46:56Z"/>
                <w:rFonts w:ascii="Arial" w:hAnsi="Arial" w:eastAsia="宋体" w:cs="Arial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47" w:author="ZTE_wubin" w:date="2021-07-08T16:46:56Z"/>
        </w:trPr>
        <w:tc>
          <w:tcPr>
            <w:tcW w:w="2067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8" w:author="ZTE_wubin" w:date="2021-07-08T16:46:56Z"/>
                <w:rFonts w:ascii="Arial" w:hAnsi="Arial" w:eastAsia="宋体" w:cs="Arial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9" w:author="ZTE_wubin" w:date="2021-07-08T16:46:56Z"/>
                <w:rFonts w:ascii="Arial" w:hAnsi="Arial" w:eastAsia="宋体" w:cs="Arial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7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0" w:author="ZTE_wubin" w:date="2021-07-08T16:46:56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51" w:author="ZTE_wubin" w:date="2021-07-08T16:46:56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F</w:t>
              </w:r>
            </w:ins>
            <w:ins w:id="52" w:author="ZTE_wubin" w:date="2021-07-08T16:46:56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:vertAlign w:val="subscript"/>
                  <w14:textFill>
                    <w14:solidFill>
                      <w14:schemeClr w14:val="tx1"/>
                    </w14:solidFill>
                  </w14:textFill>
                </w:rPr>
                <w:t>UL_low</w:t>
              </w:r>
            </w:ins>
            <w:ins w:id="53" w:author="ZTE_wubin" w:date="2021-07-08T16:46:56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 xml:space="preserve"> – F</w:t>
              </w:r>
            </w:ins>
            <w:ins w:id="54" w:author="ZTE_wubin" w:date="2021-07-08T16:46:56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:vertAlign w:val="subscript"/>
                  <w14:textFill>
                    <w14:solidFill>
                      <w14:schemeClr w14:val="tx1"/>
                    </w14:solidFill>
                  </w14:textFill>
                </w:rPr>
                <w:t>UL_high</w:t>
              </w:r>
            </w:ins>
          </w:p>
        </w:tc>
        <w:tc>
          <w:tcPr>
            <w:tcW w:w="3118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5" w:author="ZTE_wubin" w:date="2021-07-08T16:46:56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56" w:author="ZTE_wubin" w:date="2021-07-08T16:46:56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F</w:t>
              </w:r>
            </w:ins>
            <w:ins w:id="57" w:author="ZTE_wubin" w:date="2021-07-08T16:46:56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:vertAlign w:val="subscript"/>
                  <w14:textFill>
                    <w14:solidFill>
                      <w14:schemeClr w14:val="tx1"/>
                    </w14:solidFill>
                  </w14:textFill>
                </w:rPr>
                <w:t>DL_low</w:t>
              </w:r>
            </w:ins>
            <w:ins w:id="58" w:author="ZTE_wubin" w:date="2021-07-08T16:46:56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 xml:space="preserve"> – F</w:t>
              </w:r>
            </w:ins>
            <w:ins w:id="59" w:author="ZTE_wubin" w:date="2021-07-08T16:46:56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:vertAlign w:val="subscript"/>
                  <w14:textFill>
                    <w14:solidFill>
                      <w14:schemeClr w14:val="tx1"/>
                    </w14:solidFill>
                  </w14:textFill>
                </w:rPr>
                <w:t>DL_high</w:t>
              </w:r>
            </w:ins>
          </w:p>
        </w:tc>
        <w:tc>
          <w:tcPr>
            <w:tcW w:w="1043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60" w:author="ZTE_wubin" w:date="2021-07-08T16:46:56Z"/>
                <w:rFonts w:ascii="Arial" w:hAnsi="Arial" w:eastAsia="宋体" w:cs="Arial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61" w:author="ZTE_wubin" w:date="2021-07-08T16:46:56Z"/>
        </w:trPr>
        <w:tc>
          <w:tcPr>
            <w:tcW w:w="2067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2" w:author="ZTE_wubin" w:date="2021-07-08T16:46:56Z"/>
                <w:rFonts w:ascii="Arial" w:hAnsi="Arial" w:eastAsia="宋体" w:cs="Arial"/>
                <w:color w:val="000000" w:themeColor="text1"/>
                <w:sz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63" w:author="ZTE_wubin" w:date="2021-07-08T16:46:56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szCs w:val="22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CA_n40A-n41A-n258A</w:t>
              </w:r>
            </w:ins>
          </w:p>
        </w:tc>
        <w:tc>
          <w:tcPr>
            <w:tcW w:w="96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4" w:author="ZTE_wubin" w:date="2021-07-08T16:46:56Z"/>
                <w:rFonts w:hint="default" w:ascii="Arial" w:hAnsi="Arial" w:eastAsia="宋体" w:cs="Arial"/>
                <w:color w:val="000000" w:themeColor="text1"/>
                <w:sz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65" w:author="ZTE_wubin" w:date="2021-07-08T16:46:56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n40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6" w:author="ZTE_wubin" w:date="2021-07-08T16:46:56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67" w:author="ZTE_wubin" w:date="2021-07-08T16:46:56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2300 </w:t>
              </w:r>
            </w:ins>
            <w:ins w:id="68" w:author="ZTE_wubin" w:date="2021-07-08T16:46:56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9" w:author="ZTE_wubin" w:date="2021-07-08T16:46:56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70" w:author="ZTE_wubin" w:date="2021-07-08T16:46:56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1" w:author="ZTE_wubin" w:date="2021-07-08T16:46:56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72" w:author="ZTE_wubin" w:date="2021-07-08T16:46:56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2400</w:t>
              </w:r>
            </w:ins>
            <w:ins w:id="73" w:author="ZTE_wubin" w:date="2021-07-08T16:46:56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4" w:author="ZTE_wubin" w:date="2021-07-08T16:46:56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75" w:author="ZTE_wubin" w:date="2021-07-08T16:46:56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2300 </w:t>
              </w:r>
            </w:ins>
            <w:ins w:id="76" w:author="ZTE_wubin" w:date="2021-07-08T16:46:56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7" w:author="ZTE_wubin" w:date="2021-07-08T16:46:56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78" w:author="ZTE_wubin" w:date="2021-07-08T16:46:56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9" w:author="ZTE_wubin" w:date="2021-07-08T16:46:56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80" w:author="ZTE_wubin" w:date="2021-07-08T16:46:56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2400 </w:t>
              </w:r>
            </w:ins>
            <w:ins w:id="81" w:author="ZTE_wubin" w:date="2021-07-08T16:46:56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2" w:author="ZTE_wubin" w:date="2021-07-08T16:46:56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83" w:author="ZTE_wubin" w:date="2021-07-08T16:46:56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szCs w:val="22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T</w:t>
              </w:r>
            </w:ins>
            <w:ins w:id="84" w:author="ZTE_wubin" w:date="2021-07-08T16:46:56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szCs w:val="22"/>
                  <w:lang w:val="en-US" w:eastAsia="ja-JP"/>
                  <w14:textFill>
                    <w14:solidFill>
                      <w14:schemeClr w14:val="tx1"/>
                    </w14:solidFill>
                  </w14:textFill>
                </w:rPr>
                <w:t>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85" w:author="ZTE_wubin" w:date="2021-07-08T16:46:56Z"/>
        </w:trPr>
        <w:tc>
          <w:tcPr>
            <w:tcW w:w="2067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6" w:author="ZTE_wubin" w:date="2021-07-08T16:46:56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7" w:author="ZTE_wubin" w:date="2021-07-08T16:46:56Z"/>
                <w:rFonts w:hint="default" w:ascii="Arial" w:hAnsi="Arial" w:eastAsia="宋体" w:cs="Arial"/>
                <w:color w:val="000000" w:themeColor="text1"/>
                <w:sz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88" w:author="ZTE_wubin" w:date="2021-07-08T16:46:56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n41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9" w:author="ZTE_wubin" w:date="2021-07-08T16:46:56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90" w:author="ZTE_wubin" w:date="2021-07-08T16:46:56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2496 </w:t>
              </w:r>
            </w:ins>
            <w:ins w:id="91" w:author="ZTE_wubin" w:date="2021-07-08T16:46:56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2" w:author="ZTE_wubin" w:date="2021-07-08T16:46:56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93" w:author="ZTE_wubin" w:date="2021-07-08T16:46:56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4" w:author="ZTE_wubin" w:date="2021-07-08T16:46:56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95" w:author="ZTE_wubin" w:date="2021-07-08T16:46:56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2690</w:t>
              </w:r>
            </w:ins>
            <w:ins w:id="96" w:author="ZTE_wubin" w:date="2021-07-08T16:46:56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7" w:author="ZTE_wubin" w:date="2021-07-08T16:46:56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98" w:author="ZTE_wubin" w:date="2021-07-08T16:46:56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2496 </w:t>
              </w:r>
            </w:ins>
            <w:ins w:id="99" w:author="ZTE_wubin" w:date="2021-07-08T16:46:56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0" w:author="ZTE_wubin" w:date="2021-07-08T16:46:56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01" w:author="ZTE_wubin" w:date="2021-07-08T16:46:56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2" w:author="ZTE_wubin" w:date="2021-07-08T16:46:56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03" w:author="ZTE_wubin" w:date="2021-07-08T16:46:56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2690 </w:t>
              </w:r>
            </w:ins>
            <w:ins w:id="104" w:author="ZTE_wubin" w:date="2021-07-08T16:46:56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5" w:author="ZTE_wubin" w:date="2021-07-08T16:46:56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06" w:author="ZTE_wubin" w:date="2021-07-08T16:46:56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TDD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87" w:hRule="atLeast"/>
          <w:jc w:val="center"/>
          <w:ins w:id="107" w:author="ZTE_wubin" w:date="2021-07-08T16:46:56Z"/>
        </w:trPr>
        <w:tc>
          <w:tcPr>
            <w:tcW w:w="2067" w:type="dxa"/>
            <w:vMerge w:val="continue"/>
            <w:vAlign w:val="top"/>
          </w:tcPr>
          <w:p>
            <w:pPr>
              <w:spacing w:after="0"/>
              <w:rPr>
                <w:ins w:id="108" w:author="ZTE_wubin" w:date="2021-07-08T16:46:56Z"/>
                <w:rFonts w:ascii="Arial" w:hAnsi="Arial" w:eastAsia="宋体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9" w:author="ZTE_wubin" w:date="2021-07-08T16:46:56Z"/>
                <w:rFonts w:hint="default" w:ascii="Arial" w:hAnsi="Arial" w:eastAsia="宋体" w:cs="Arial"/>
                <w:color w:val="000000" w:themeColor="text1"/>
                <w:sz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10" w:author="ZTE_wubin" w:date="2021-07-08T16:46:56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n258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1" w:author="ZTE_wubin" w:date="2021-07-08T16:46:56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12" w:author="ZTE_wubin" w:date="2021-07-08T16:46:56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24250 </w:t>
              </w:r>
            </w:ins>
            <w:ins w:id="113" w:author="ZTE_wubin" w:date="2021-07-08T16:46:56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4" w:author="ZTE_wubin" w:date="2021-07-08T16:46:56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15" w:author="ZTE_wubin" w:date="2021-07-08T16:46:56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6" w:author="ZTE_wubin" w:date="2021-07-08T16:46:56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17" w:author="ZTE_wubin" w:date="2021-07-08T16:46:56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27500 </w:t>
              </w:r>
            </w:ins>
            <w:ins w:id="118" w:author="ZTE_wubin" w:date="2021-07-08T16:46:56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9" w:author="ZTE_wubin" w:date="2021-07-08T16:46:56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20" w:author="ZTE_wubin" w:date="2021-07-08T16:46:56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24250 </w:t>
              </w:r>
            </w:ins>
            <w:ins w:id="121" w:author="ZTE_wubin" w:date="2021-07-08T16:46:56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2" w:author="ZTE_wubin" w:date="2021-07-08T16:46:56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23" w:author="ZTE_wubin" w:date="2021-07-08T16:46:56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4" w:author="ZTE_wubin" w:date="2021-07-08T16:46:56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25" w:author="ZTE_wubin" w:date="2021-07-08T16:46:56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27500 </w:t>
              </w:r>
            </w:ins>
            <w:ins w:id="126" w:author="ZTE_wubin" w:date="2021-07-08T16:46:56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7" w:author="ZTE_wubin" w:date="2021-07-08T16:46:56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28" w:author="ZTE_wubin" w:date="2021-07-08T16:46:56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TDD</w:t>
              </w:r>
            </w:ins>
          </w:p>
        </w:tc>
      </w:tr>
    </w:tbl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29" w:author="ZTE_wubin" w:date="2021-07-08T16:46:56Z"/>
          <w:rFonts w:hint="eastAsia" w:ascii="Arial" w:hAnsi="Arial" w:eastAsia="宋体"/>
          <w:b/>
          <w:color w:val="auto"/>
          <w:sz w:val="20"/>
          <w:szCs w:val="22"/>
          <w:lang w:eastAsia="zh-CN"/>
        </w:rPr>
      </w:pPr>
    </w:p>
    <w:p>
      <w:pPr>
        <w:keepNext/>
        <w:keepLines/>
        <w:pBdr>
          <w:top w:val="none" w:color="auto" w:sz="0" w:space="0"/>
        </w:pBdr>
        <w:tabs>
          <w:tab w:val="left" w:pos="420"/>
        </w:tabs>
        <w:spacing w:before="120" w:after="180"/>
        <w:ind w:left="0" w:firstLine="0"/>
        <w:outlineLvl w:val="2"/>
        <w:rPr>
          <w:ins w:id="130" w:author="ZTE_wubin" w:date="2021-07-08T16:46:56Z"/>
          <w:rFonts w:hint="default" w:ascii="Arial" w:hAnsi="Arial" w:eastAsia="宋体" w:cs="Arial"/>
          <w:sz w:val="28"/>
          <w:szCs w:val="28"/>
          <w:lang w:val="en-US" w:eastAsia="zh-CN" w:bidi="ar-SA"/>
        </w:rPr>
      </w:pPr>
      <w:ins w:id="131" w:author="ZTE_wubin" w:date="2021-07-08T16:46:56Z">
        <w:r>
          <w:rPr>
            <w:rFonts w:hint="eastAsia" w:ascii="Arial" w:hAnsi="Arial" w:eastAsia="宋体" w:cs="Arial"/>
            <w:sz w:val="28"/>
            <w:szCs w:val="28"/>
            <w:lang w:val="en-US" w:eastAsia="zh-CN" w:bidi="ar-SA"/>
          </w:rPr>
          <w:t>5.3.x</w:t>
        </w:r>
      </w:ins>
      <w:ins w:id="132" w:author="ZTE_wubin" w:date="2021-07-08T16:46:56Z">
        <w:r>
          <w:rPr>
            <w:rFonts w:ascii="Arial" w:hAnsi="Arial" w:eastAsia="宋体" w:cs="Arial"/>
            <w:sz w:val="28"/>
            <w:szCs w:val="28"/>
            <w:lang w:val="en-US" w:eastAsia="zh-CN" w:bidi="ar-SA"/>
          </w:rPr>
          <w:t>.</w:t>
        </w:r>
      </w:ins>
      <w:ins w:id="133" w:author="ZTE_wubin" w:date="2021-07-08T16:46:56Z">
        <w:r>
          <w:rPr>
            <w:rFonts w:hint="eastAsia" w:ascii="Arial" w:hAnsi="Arial" w:eastAsia="宋体" w:cs="Arial"/>
            <w:sz w:val="28"/>
            <w:szCs w:val="28"/>
            <w:lang w:val="en-US" w:eastAsia="zh-CN" w:bidi="ar-SA"/>
          </w:rPr>
          <w:t>2</w:t>
        </w:r>
      </w:ins>
      <w:ins w:id="134" w:author="ZTE_wubin" w:date="2021-07-08T16:46:56Z">
        <w:r>
          <w:rPr>
            <w:rFonts w:ascii="Arial" w:hAnsi="Arial" w:eastAsia="宋体" w:cs="Arial"/>
            <w:sz w:val="28"/>
            <w:szCs w:val="28"/>
            <w:lang w:val="en-US" w:eastAsia="zh-CN" w:bidi="ar-SA"/>
          </w:rPr>
          <w:tab/>
        </w:r>
      </w:ins>
      <w:ins w:id="135" w:author="ZTE_wubin" w:date="2021-07-08T16:46:56Z">
        <w:r>
          <w:rPr>
            <w:rFonts w:ascii="Arial" w:hAnsi="Arial" w:eastAsia="宋体" w:cs="Arial"/>
            <w:sz w:val="28"/>
            <w:szCs w:val="28"/>
            <w:lang w:val="en-US" w:eastAsia="zh-CN" w:bidi="ar-SA"/>
          </w:rPr>
          <w:t xml:space="preserve">Channel bandwidths per operating band for </w:t>
        </w:r>
      </w:ins>
      <w:ins w:id="136" w:author="ZTE_wubin" w:date="2021-07-08T16:46:56Z">
        <w:r>
          <w:rPr>
            <w:rFonts w:hint="eastAsia" w:ascii="Arial" w:hAnsi="Arial" w:eastAsia="宋体" w:cs="Arial"/>
            <w:sz w:val="28"/>
            <w:szCs w:val="28"/>
            <w:lang w:val="en-US" w:eastAsia="zh-CN" w:bidi="ar-SA"/>
          </w:rPr>
          <w:t>CA</w:t>
        </w:r>
      </w:ins>
    </w:p>
    <w:p>
      <w:pPr>
        <w:pStyle w:val="157"/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37" w:author="ZTE_wubin" w:date="2021-07-08T16:46:56Z"/>
          <w:rFonts w:ascii="Times New Roman" w:hAnsi="Times New Roman" w:eastAsia="宋体" w:cs="Times New Roman"/>
          <w:b/>
          <w:sz w:val="20"/>
          <w:lang w:eastAsia="ja-JP"/>
        </w:rPr>
      </w:pPr>
      <w:ins w:id="138" w:author="ZTE_wubin" w:date="2021-07-08T16:46:56Z">
        <w:r>
          <w:rPr>
            <w:rFonts w:ascii="Arial" w:hAnsi="Arial" w:eastAsia="Times New Roman" w:cs="Times New Roman"/>
            <w:b/>
            <w:color w:val="auto"/>
            <w:sz w:val="20"/>
          </w:rPr>
          <w:t xml:space="preserve">Table </w:t>
        </w:r>
      </w:ins>
      <w:ins w:id="139" w:author="ZTE_wubin" w:date="2021-07-08T16:46:56Z">
        <w:r>
          <w:rPr>
            <w:rFonts w:hint="eastAsia" w:eastAsia="宋体" w:cs="Times New Roman"/>
            <w:b/>
            <w:color w:val="auto"/>
            <w:sz w:val="20"/>
            <w:lang w:eastAsia="zh-CN"/>
          </w:rPr>
          <w:t>5.3.x</w:t>
        </w:r>
      </w:ins>
      <w:ins w:id="140" w:author="ZTE_wubin" w:date="2021-07-08T16:46:56Z">
        <w:r>
          <w:rPr>
            <w:rFonts w:ascii="Arial" w:hAnsi="Arial" w:eastAsia="Times New Roman" w:cs="Times New Roman"/>
            <w:b/>
            <w:color w:val="auto"/>
            <w:sz w:val="20"/>
          </w:rPr>
          <w:t>.</w:t>
        </w:r>
      </w:ins>
      <w:ins w:id="141" w:author="ZTE_wubin" w:date="2021-07-08T16:46:56Z">
        <w:r>
          <w:rPr>
            <w:rFonts w:hint="eastAsia" w:ascii="Arial" w:hAnsi="Arial" w:eastAsia="Times New Roman" w:cs="Times New Roman"/>
            <w:b/>
            <w:color w:val="auto"/>
            <w:sz w:val="20"/>
          </w:rPr>
          <w:t>2</w:t>
        </w:r>
      </w:ins>
      <w:ins w:id="142" w:author="ZTE_wubin" w:date="2021-07-08T16:46:56Z">
        <w:r>
          <w:rPr>
            <w:rFonts w:ascii="Arial" w:hAnsi="Arial" w:eastAsia="Times New Roman" w:cs="Times New Roman"/>
            <w:b/>
            <w:color w:val="auto"/>
            <w:sz w:val="20"/>
          </w:rPr>
          <w:t xml:space="preserve">-1: </w:t>
        </w:r>
      </w:ins>
      <w:ins w:id="143" w:author="ZTE_wubin" w:date="2021-07-08T16:46:56Z">
        <w:r>
          <w:rPr>
            <w:color w:val="000000"/>
          </w:rPr>
          <w:t xml:space="preserve">Supported </w:t>
        </w:r>
      </w:ins>
      <w:ins w:id="144" w:author="ZTE_wubin" w:date="2021-07-08T16:46:56Z">
        <w:r>
          <w:rPr>
            <w:rFonts w:hint="eastAsia"/>
            <w:color w:val="000000"/>
            <w:lang w:eastAsia="zh-CN"/>
          </w:rPr>
          <w:t>channel</w:t>
        </w:r>
      </w:ins>
      <w:ins w:id="145" w:author="ZTE_wubin" w:date="2021-07-08T16:46:56Z">
        <w:r>
          <w:rPr>
            <w:color w:val="000000"/>
          </w:rPr>
          <w:t xml:space="preserve"> bandwidths per CA configuration for 3DL inter-band CA</w:t>
        </w:r>
      </w:ins>
      <w:ins w:id="146" w:author="ZTE_wubin" w:date="2021-07-08T16:46:56Z">
        <w:r>
          <w:rPr>
            <w:rFonts w:ascii="Arial" w:hAnsi="Arial" w:eastAsia="Times New Roman" w:cs="Times New Roman"/>
            <w:b/>
            <w:sz w:val="20"/>
          </w:rPr>
          <w:t xml:space="preserve"> </w:t>
        </w:r>
      </w:ins>
    </w:p>
    <w:tbl>
      <w:tblPr>
        <w:tblStyle w:val="76"/>
        <w:tblW w:w="565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2"/>
        <w:gridCol w:w="988"/>
        <w:gridCol w:w="650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98"/>
        <w:gridCol w:w="10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47" w:author="ZTE_wubin" w:date="2021-07-08T16:46:56Z"/>
        </w:trPr>
        <w:tc>
          <w:tcPr>
            <w:tcW w:w="538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48" w:author="ZTE_wubin" w:date="2021-07-08T16:46:56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149" w:author="ZTE_wubin" w:date="2021-07-08T16:46:56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NR CA configuration</w:t>
              </w:r>
            </w:ins>
          </w:p>
        </w:tc>
        <w:tc>
          <w:tcPr>
            <w:tcW w:w="44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50" w:author="ZTE_wubin" w:date="2021-07-08T16:46:56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51" w:author="ZTE_wubin" w:date="2021-07-08T16:46:56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Uplink CA configuration</w:t>
              </w:r>
            </w:ins>
          </w:p>
        </w:tc>
        <w:tc>
          <w:tcPr>
            <w:tcW w:w="291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52" w:author="ZTE_wubin" w:date="2021-07-08T16:46:56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53" w:author="ZTE_wubin" w:date="2021-07-08T16:46:56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NR Band</w:t>
              </w:r>
            </w:ins>
          </w:p>
        </w:tc>
        <w:tc>
          <w:tcPr>
            <w:tcW w:w="3261" w:type="pct"/>
            <w:gridSpan w:val="1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54" w:author="ZTE_wubin" w:date="2021-07-08T16:46:56Z"/>
                <w:rFonts w:hint="eastAsia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155" w:author="ZTE_wubin" w:date="2021-07-08T16:46:56Z">
              <w:r>
                <w:rPr>
                  <w:rFonts w:hint="eastAsia"/>
                  <w:color w:val="000000" w:themeColor="text1"/>
                  <w:sz w:val="16"/>
                  <w:szCs w:val="16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C</w:t>
              </w:r>
            </w:ins>
            <w:ins w:id="156" w:author="ZTE_wubin" w:date="2021-07-08T16:46:56Z">
              <w:r>
                <w:rPr>
                  <w:color w:val="000000" w:themeColor="text1"/>
                  <w:sz w:val="16"/>
                  <w:szCs w:val="16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hannel bandwidth (MHz) </w:t>
              </w:r>
            </w:ins>
          </w:p>
        </w:tc>
        <w:tc>
          <w:tcPr>
            <w:tcW w:w="46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57" w:author="ZTE_wubin" w:date="2021-07-08T16:46:56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58" w:author="ZTE_wubin" w:date="2021-07-08T16:46:56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59" w:author="ZTE_wubin" w:date="2021-07-08T16:46:56Z"/>
        </w:trPr>
        <w:tc>
          <w:tcPr>
            <w:tcW w:w="53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60" w:author="ZTE_wubin" w:date="2021-07-08T16:46:56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61" w:author="ZTE_wubin" w:date="2021-07-08T16:46:56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62" w:author="ZTE_wubin" w:date="2021-07-08T16:46:56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63" w:author="ZTE_wubin" w:date="2021-07-08T16:46:56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64" w:author="ZTE_wubin" w:date="2021-07-08T16:46:56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5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65" w:author="ZTE_wubin" w:date="2021-07-08T16:46:56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166" w:author="ZTE_wubin" w:date="2021-07-08T16:46:56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10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67" w:author="ZTE_wubin" w:date="2021-07-08T16:46:56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168" w:author="ZTE_wubin" w:date="2021-07-08T16:46:56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15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69" w:author="ZTE_wubin" w:date="2021-07-08T16:46:56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170" w:author="ZTE_wubin" w:date="2021-07-08T16:46:56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20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71" w:author="ZTE_wubin" w:date="2021-07-08T16:46:56Z"/>
                <w:rFonts w:eastAsia="Yu Mincho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ins w:id="172" w:author="ZTE_wubin" w:date="2021-07-08T16:46:56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25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73" w:author="ZTE_wubin" w:date="2021-07-08T16:46:56Z"/>
                <w:rFonts w:eastAsia="Yu Mincho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ins w:id="174" w:author="ZTE_wubin" w:date="2021-07-08T16:46:56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 xml:space="preserve">30 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75" w:author="ZTE_wubin" w:date="2021-07-08T16:46:56Z"/>
                <w:rFonts w:eastAsia="Yu Mincho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ins w:id="176" w:author="ZTE_wubin" w:date="2021-07-08T16:46:56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40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77" w:author="ZTE_wubin" w:date="2021-07-08T16:46:56Z"/>
                <w:rFonts w:eastAsia="Yu Mincho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ins w:id="178" w:author="ZTE_wubin" w:date="2021-07-08T16:46:56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50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79" w:author="ZTE_wubin" w:date="2021-07-08T16:46:56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80" w:author="ZTE_wubin" w:date="2021-07-08T16:46:56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60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81" w:author="ZTE_wubin" w:date="2021-07-08T16:46:56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182" w:author="ZTE_wubin" w:date="2021-07-08T16:46:56Z">
              <w:r>
                <w:rPr>
                  <w:rFonts w:hint="eastAsia"/>
                  <w:color w:val="000000" w:themeColor="text1"/>
                  <w:sz w:val="16"/>
                  <w:szCs w:val="16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70</w:t>
              </w:r>
            </w:ins>
          </w:p>
          <w:p>
            <w:pPr>
              <w:pStyle w:val="180"/>
              <w:rPr>
                <w:ins w:id="183" w:author="ZTE_wubin" w:date="2021-07-08T16:46:56Z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84" w:author="ZTE_wubin" w:date="2021-07-08T16:46:56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85" w:author="ZTE_wubin" w:date="2021-07-08T16:46:56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80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86" w:author="ZTE_wubin" w:date="2021-07-08T16:46:56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87" w:author="ZTE_wubin" w:date="2021-07-08T16:46:56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90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88" w:author="ZTE_wubin" w:date="2021-07-08T16:46:56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89" w:author="ZTE_wubin" w:date="2021-07-08T16:46:56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100</w:t>
              </w:r>
            </w:ins>
          </w:p>
        </w:tc>
        <w:tc>
          <w:tcPr>
            <w:tcW w:w="2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90" w:author="ZTE_wubin" w:date="2021-07-08T16:46:56Z"/>
                <w:rFonts w:hint="default" w:eastAsia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91" w:author="ZTE_wubin" w:date="2021-07-08T16:46:56Z">
              <w:r>
                <w:rPr>
                  <w:rFonts w:hint="eastAsia" w:eastAsia="宋体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200</w:t>
              </w:r>
            </w:ins>
          </w:p>
        </w:tc>
        <w:tc>
          <w:tcPr>
            <w:tcW w:w="22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92" w:author="ZTE_wubin" w:date="2021-07-08T16:46:56Z"/>
                <w:rFonts w:hint="default" w:eastAsia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93" w:author="ZTE_wubin" w:date="2021-07-08T16:46:56Z">
              <w:r>
                <w:rPr>
                  <w:rFonts w:hint="eastAsia" w:eastAsia="宋体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400</w:t>
              </w:r>
            </w:ins>
          </w:p>
        </w:tc>
        <w:tc>
          <w:tcPr>
            <w:tcW w:w="46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94" w:author="ZTE_wubin" w:date="2021-07-08T16:46:56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95" w:author="ZTE_wubin" w:date="2021-07-08T16:46:56Z"/>
        </w:trPr>
        <w:tc>
          <w:tcPr>
            <w:tcW w:w="53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196" w:author="ZTE_wubin" w:date="2021-07-08T16:46:56Z"/>
                <w:rFonts w:hint="eastAsia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197" w:author="ZTE_wubin" w:date="2021-07-08T16:46:56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CA_n40A-n41A-n258A</w:t>
              </w:r>
            </w:ins>
          </w:p>
        </w:tc>
        <w:tc>
          <w:tcPr>
            <w:tcW w:w="44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198" w:author="ZTE_wubin" w:date="2021-07-08T16:46:56Z"/>
                <w:rFonts w:hint="eastAsia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199" w:author="ZTE_wubin" w:date="2021-07-08T16:46:56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CA_n40A-n41A</w:t>
              </w:r>
            </w:ins>
          </w:p>
          <w:p>
            <w:pPr>
              <w:pStyle w:val="181"/>
              <w:rPr>
                <w:ins w:id="200" w:author="ZTE_wubin" w:date="2021-07-08T16:46:56Z"/>
                <w:rFonts w:hint="eastAsia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01" w:author="ZTE_wubin" w:date="2021-07-08T16:46:56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CA_n40A-n258A</w:t>
              </w:r>
            </w:ins>
          </w:p>
          <w:p>
            <w:pPr>
              <w:pStyle w:val="181"/>
              <w:rPr>
                <w:ins w:id="202" w:author="ZTE_wubin" w:date="2021-07-08T16:46:56Z"/>
                <w:rFonts w:hint="eastAsia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03" w:author="ZTE_wubin" w:date="2021-07-08T16:46:56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CA_n41A-n258A</w:t>
              </w:r>
            </w:ins>
          </w:p>
        </w:tc>
        <w:tc>
          <w:tcPr>
            <w:tcW w:w="291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04" w:author="ZTE_wubin" w:date="2021-07-08T16:46:56Z"/>
                <w:rFonts w:hint="eastAsia" w:ascii="Arial" w:hAnsi="Arial" w:eastAsia="宋体" w:cs="Arial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205" w:author="ZTE_wubin" w:date="2021-07-08T16:46:56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n40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06" w:author="ZTE_wubin" w:date="2021-07-08T16:46:56Z"/>
                <w:rFonts w:hint="eastAsia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07" w:author="ZTE_wubin" w:date="2021-07-08T16:46:56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5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08" w:author="ZTE_wubin" w:date="2021-07-08T16:46:56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09" w:author="ZTE_wubin" w:date="2021-07-08T16:46:56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10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10" w:author="ZTE_wubin" w:date="2021-07-08T16:46:56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11" w:author="ZTE_wubin" w:date="2021-07-08T16:46:56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15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12" w:author="ZTE_wubin" w:date="2021-07-08T16:46:56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13" w:author="ZTE_wubin" w:date="2021-07-08T16:46:56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20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14" w:author="ZTE_wubin" w:date="2021-07-08T16:46:56Z"/>
                <w:rFonts w:hint="eastAsia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15" w:author="ZTE_wubin" w:date="2021-07-08T16:46:56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25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16" w:author="ZTE_wubin" w:date="2021-07-08T16:46:56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17" w:author="ZTE_wubin" w:date="2021-07-08T16:46:56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30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18" w:author="ZTE_wubin" w:date="2021-07-08T16:46:56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19" w:author="ZTE_wubin" w:date="2021-07-08T16:46:56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40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20" w:author="ZTE_wubin" w:date="2021-07-08T16:46:56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21" w:author="ZTE_wubin" w:date="2021-07-08T16:46:56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50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22" w:author="ZTE_wubin" w:date="2021-07-08T16:46:56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23" w:author="ZTE_wubin" w:date="2021-07-08T16:46:56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60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24" w:author="ZTE_wubin" w:date="2021-07-08T16:46:56Z"/>
                <w:rFonts w:hint="eastAsia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25" w:author="ZTE_wubin" w:date="2021-07-08T16:46:56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26" w:author="ZTE_wubin" w:date="2021-07-08T16:46:56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80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7" w:author="ZTE_wubin" w:date="2021-07-08T16:46:56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8" w:author="ZTE_wubin" w:date="2021-07-08T16:46:56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229" w:author="ZTE_wubin" w:date="2021-07-08T16:46:56Z"/>
                <w:rFonts w:hint="eastAsia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30" w:author="ZTE_wubin" w:date="2021-07-08T16:46:56Z"/>
                <w:rFonts w:hint="eastAsia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31" w:author="ZTE_wubin" w:date="2021-07-08T16:46:56Z"/>
                <w:rFonts w:hint="default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232" w:author="ZTE_wubin" w:date="2021-07-08T16:46:56Z">
              <w:r>
                <w:rPr>
                  <w:rFonts w:hint="eastAsia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33" w:author="ZTE_wubin" w:date="2021-07-08T16:46:56Z"/>
        </w:trPr>
        <w:tc>
          <w:tcPr>
            <w:tcW w:w="53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34" w:author="ZTE_wubin" w:date="2021-07-08T16:46:56Z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35" w:author="ZTE_wubin" w:date="2021-07-08T16:46:56Z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1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6" w:author="ZTE_wubin" w:date="2021-07-08T16:46:56Z"/>
                <w:rFonts w:hint="default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237" w:author="ZTE_wubin" w:date="2021-07-08T16:46:56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n41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238" w:author="ZTE_wubin" w:date="2021-07-08T16:46:56Z"/>
                <w:rFonts w:hint="eastAsia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239" w:author="ZTE_wubin" w:date="2021-07-08T16:46:56Z"/>
                <w:rFonts w:hint="eastAsia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40" w:author="ZTE_wubin" w:date="2021-07-08T16:46:56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10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241" w:author="ZTE_wubin" w:date="2021-07-08T16:46:56Z"/>
                <w:rFonts w:hint="eastAsia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42" w:author="ZTE_wubin" w:date="2021-07-08T16:46:56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15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3" w:author="ZTE_wubin" w:date="2021-07-08T16:46:56Z"/>
                <w:rFonts w:hint="eastAsia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44" w:author="ZTE_wubin" w:date="2021-07-08T16:46:56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20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245" w:author="ZTE_wubin" w:date="2021-07-08T16:46:56Z"/>
                <w:rFonts w:hint="eastAsia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6" w:author="ZTE_wubin" w:date="2021-07-08T16:46:56Z"/>
                <w:rFonts w:hint="eastAsia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47" w:author="ZTE_wubin" w:date="2021-07-08T16:46:56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30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8" w:author="ZTE_wubin" w:date="2021-07-08T16:46:56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49" w:author="ZTE_wubin" w:date="2021-07-08T16:46:56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40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0" w:author="ZTE_wubin" w:date="2021-07-08T16:46:56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51" w:author="ZTE_wubin" w:date="2021-07-08T16:46:56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50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2" w:author="ZTE_wubin" w:date="2021-07-08T16:46:56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53" w:author="ZTE_wubin" w:date="2021-07-08T16:46:56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60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254" w:author="ZTE_wubin" w:date="2021-07-08T16:46:56Z"/>
                <w:rFonts w:hint="eastAsia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5" w:author="ZTE_wubin" w:date="2021-07-08T16:46:56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56" w:author="ZTE_wubin" w:date="2021-07-08T16:46:56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80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7" w:author="ZTE_wubin" w:date="2021-07-08T16:46:56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58" w:author="ZTE_wubin" w:date="2021-07-08T16:46:56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90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9" w:author="ZTE_wubin" w:date="2021-07-08T16:46:56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60" w:author="ZTE_wubin" w:date="2021-07-08T16:46:56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100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261" w:author="ZTE_wubin" w:date="2021-07-08T16:46:56Z"/>
                <w:rFonts w:hint="eastAsia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62" w:author="ZTE_wubin" w:date="2021-07-08T16:46:56Z"/>
                <w:rFonts w:hint="eastAsia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63" w:author="ZTE_wubin" w:date="2021-07-08T16:46:56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64" w:author="ZTE_wubin" w:date="2021-07-08T16:46:56Z"/>
        </w:trPr>
        <w:tc>
          <w:tcPr>
            <w:tcW w:w="53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65" w:author="ZTE_wubin" w:date="2021-07-08T16:46:56Z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66" w:author="ZTE_wubin" w:date="2021-07-08T16:46:56Z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1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7" w:author="ZTE_wubin" w:date="2021-07-08T16:46:56Z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268" w:author="ZTE_wubin" w:date="2021-07-08T16:46:56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n258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69" w:author="ZTE_wubin" w:date="2021-07-08T16:46:56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70" w:author="ZTE_wubin" w:date="2021-07-08T16:46:56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71" w:author="ZTE_wubin" w:date="2021-07-08T16:46:56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72" w:author="ZTE_wubin" w:date="2021-07-08T16:46:56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73" w:author="ZTE_wubin" w:date="2021-07-08T16:46:56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74" w:author="ZTE_wubin" w:date="2021-07-08T16:46:56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75" w:author="ZTE_wubin" w:date="2021-07-08T16:46:56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76" w:author="ZTE_wubin" w:date="2021-07-08T16:46:56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277" w:author="ZTE_wubin" w:date="2021-07-08T16:46:56Z">
              <w:r>
                <w:rPr>
                  <w:rFonts w:hint="eastAsia"/>
                  <w:color w:val="000000" w:themeColor="text1"/>
                  <w:sz w:val="16"/>
                  <w:szCs w:val="16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50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78" w:author="ZTE_wubin" w:date="2021-07-08T16:46:56Z"/>
                <w:rFonts w:hint="default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79" w:author="ZTE_wubin" w:date="2021-07-08T16:46:56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80" w:author="ZTE_wubin" w:date="2021-07-08T16:46:56Z"/>
                <w:rFonts w:hint="default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81" w:author="ZTE_wubin" w:date="2021-07-08T16:46:56Z"/>
                <w:rFonts w:hint="default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82" w:author="ZTE_wubin" w:date="2021-07-08T16:46:56Z"/>
                <w:rFonts w:hint="default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283" w:author="ZTE_wubin" w:date="2021-07-08T16:46:56Z">
              <w:r>
                <w:rPr>
                  <w:rFonts w:hint="eastAsia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100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84" w:author="ZTE_wubin" w:date="2021-07-08T16:46:56Z"/>
                <w:rFonts w:hint="default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285" w:author="ZTE_wubin" w:date="2021-07-08T16:46:56Z">
              <w:r>
                <w:rPr>
                  <w:rFonts w:hint="eastAsia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200</w:t>
              </w:r>
            </w:ins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86" w:author="ZTE_wubin" w:date="2021-07-08T16:46:56Z"/>
                <w:rFonts w:hint="default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287" w:author="ZTE_wubin" w:date="2021-07-08T16:46:56Z">
              <w:r>
                <w:rPr>
                  <w:rFonts w:hint="eastAsia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400</w:t>
              </w:r>
            </w:ins>
          </w:p>
        </w:tc>
        <w:tc>
          <w:tcPr>
            <w:tcW w:w="46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88" w:author="ZTE_wubin" w:date="2021-07-08T16:46:56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ins w:id="289" w:author="ZTE_wubin" w:date="2021-07-08T16:46:56Z"/>
          <w:rFonts w:ascii="Times New Roman" w:hAnsi="Times New Roman" w:eastAsia="宋体" w:cs="Times New Roman"/>
          <w:sz w:val="16"/>
          <w:szCs w:val="16"/>
          <w:lang w:eastAsia="zh-CN"/>
        </w:rPr>
      </w:pPr>
    </w:p>
    <w:p>
      <w:pPr>
        <w:keepNext/>
        <w:keepLines/>
        <w:pBdr>
          <w:top w:val="none" w:color="auto" w:sz="0" w:space="0"/>
        </w:pBdr>
        <w:tabs>
          <w:tab w:val="left" w:pos="420"/>
        </w:tabs>
        <w:spacing w:before="120" w:after="180"/>
        <w:ind w:left="0" w:firstLine="0"/>
        <w:outlineLvl w:val="2"/>
        <w:rPr>
          <w:ins w:id="290" w:author="ZTE_wubin" w:date="2021-07-08T16:46:56Z"/>
          <w:rFonts w:ascii="Arial" w:hAnsi="Arial" w:eastAsia="宋体" w:cs="Arial"/>
          <w:sz w:val="28"/>
          <w:lang w:val="en-US" w:eastAsia="zh-CN" w:bidi="ar-SA"/>
        </w:rPr>
      </w:pPr>
      <w:ins w:id="291" w:author="ZTE_wubin" w:date="2021-07-08T16:46:56Z">
        <w:r>
          <w:rPr>
            <w:rFonts w:hint="eastAsia" w:ascii="Arial" w:hAnsi="Arial" w:eastAsia="宋体" w:cs="Arial"/>
            <w:sz w:val="28"/>
            <w:lang w:val="en-US" w:eastAsia="zh-CN" w:bidi="ar-SA"/>
          </w:rPr>
          <w:t>5.3.x</w:t>
        </w:r>
      </w:ins>
      <w:ins w:id="292" w:author="ZTE_wubin" w:date="2021-07-08T16:46:56Z">
        <w:r>
          <w:rPr>
            <w:rFonts w:ascii="Arial" w:hAnsi="Arial" w:eastAsia="宋体" w:cs="Arial"/>
            <w:sz w:val="28"/>
            <w:lang w:val="en-US" w:eastAsia="zh-CN" w:bidi="ar-SA"/>
          </w:rPr>
          <w:t>.3</w:t>
        </w:r>
      </w:ins>
      <w:ins w:id="293" w:author="ZTE_wubin" w:date="2021-07-08T16:46:56Z">
        <w:r>
          <w:rPr>
            <w:rFonts w:hint="eastAsia" w:ascii="Arial" w:hAnsi="Arial" w:eastAsia="宋体" w:cs="Arial"/>
            <w:sz w:val="28"/>
            <w:lang w:val="en-US" w:eastAsia="zh-CN" w:bidi="ar-SA"/>
          </w:rPr>
          <w:t xml:space="preserve"> </w:t>
        </w:r>
      </w:ins>
      <w:ins w:id="294" w:author="ZTE_wubin" w:date="2021-07-08T16:46:56Z">
        <w:r>
          <w:rPr>
            <w:rFonts w:ascii="Arial" w:hAnsi="Arial" w:eastAsia="宋体" w:cs="Arial"/>
            <w:sz w:val="28"/>
            <w:lang w:val="en-US" w:eastAsia="zh-CN" w:bidi="ar-SA"/>
          </w:rPr>
          <w:tab/>
        </w:r>
      </w:ins>
      <w:ins w:id="295" w:author="ZTE_wubin" w:date="2021-07-08T16:46:56Z">
        <w:r>
          <w:rPr>
            <w:rFonts w:ascii="Arial" w:hAnsi="Arial" w:eastAsia="宋体" w:cs="Arial"/>
            <w:sz w:val="28"/>
            <w:lang w:val="en-US" w:eastAsia="zh-CN" w:bidi="ar-SA"/>
          </w:rPr>
          <w:t>Co-existence studies</w:t>
        </w:r>
      </w:ins>
    </w:p>
    <w:p>
      <w:pPr>
        <w:rPr>
          <w:ins w:id="296" w:author="ZTE_wubin" w:date="2021-07-08T16:46:56Z"/>
          <w:rFonts w:ascii="Times New Roman" w:hAnsi="Times New Roman" w:eastAsia="MS Mincho" w:cs="Times New Roman"/>
          <w:lang w:val="en-US" w:eastAsia="zh-TW" w:bidi="ar-SA"/>
        </w:rPr>
      </w:pPr>
      <w:ins w:id="297" w:author="ZTE_wubin" w:date="2021-07-08T16:46:56Z">
        <w:r>
          <w:rPr>
            <w:rFonts w:ascii="Times New Roman" w:hAnsi="Times New Roman" w:eastAsia="MS Mincho" w:cs="Times New Roman"/>
            <w:sz w:val="20"/>
            <w:szCs w:val="20"/>
            <w:lang w:val="en-US" w:eastAsia="zh-TW" w:bidi="ar-SA"/>
          </w:rPr>
          <w:t>Co-existence studies can be omitted because harmonic and intermodulation impact between FR1 bands have been already studied for CA_n</w:t>
        </w:r>
      </w:ins>
      <w:ins w:id="298" w:author="ZTE_wubin" w:date="2021-07-08T16:46:56Z">
        <w:r>
          <w:rPr>
            <w:rFonts w:hint="eastAsia" w:ascii="Times New Roman" w:hAnsi="Times New Roman" w:eastAsia="MS Mincho" w:cs="Times New Roman"/>
            <w:sz w:val="20"/>
            <w:szCs w:val="20"/>
            <w:lang w:val="en-US" w:eastAsia="zh-CN" w:bidi="ar-SA"/>
          </w:rPr>
          <w:t>4</w:t>
        </w:r>
      </w:ins>
      <w:ins w:id="299" w:author="ZTE_wubin" w:date="2021-07-08T16:46:56Z">
        <w:r>
          <w:rPr>
            <w:rFonts w:hint="eastAsia" w:cs="Times New Roman"/>
            <w:sz w:val="20"/>
            <w:szCs w:val="20"/>
            <w:lang w:val="en-US" w:eastAsia="zh-CN" w:bidi="ar-SA"/>
          </w:rPr>
          <w:t>0</w:t>
        </w:r>
      </w:ins>
      <w:ins w:id="300" w:author="ZTE_wubin" w:date="2021-07-08T16:46:56Z">
        <w:r>
          <w:rPr>
            <w:rFonts w:ascii="Times New Roman" w:hAnsi="Times New Roman" w:eastAsia="MS Mincho" w:cs="Times New Roman"/>
            <w:sz w:val="20"/>
            <w:szCs w:val="20"/>
            <w:lang w:val="en-US" w:eastAsia="zh-TW" w:bidi="ar-SA"/>
          </w:rPr>
          <w:t>-n</w:t>
        </w:r>
      </w:ins>
      <w:ins w:id="301" w:author="ZTE_wubin" w:date="2021-07-08T16:46:56Z">
        <w:r>
          <w:rPr>
            <w:rFonts w:hint="eastAsia" w:eastAsia="宋体" w:cs="Times New Roman"/>
            <w:sz w:val="20"/>
            <w:szCs w:val="20"/>
            <w:lang w:val="en-US" w:eastAsia="zh-CN" w:bidi="ar-SA"/>
          </w:rPr>
          <w:t>41</w:t>
        </w:r>
      </w:ins>
      <w:ins w:id="302" w:author="ZTE_wubin" w:date="2021-07-08T16:46:56Z">
        <w:r>
          <w:rPr>
            <w:rFonts w:hint="eastAsia" w:ascii="Times New Roman" w:hAnsi="Times New Roman" w:eastAsia="MS Mincho" w:cs="Times New Roman"/>
            <w:sz w:val="20"/>
            <w:szCs w:val="20"/>
            <w:lang w:val="en-US" w:eastAsia="zh-CN" w:bidi="ar-SA"/>
          </w:rPr>
          <w:t xml:space="preserve"> </w:t>
        </w:r>
      </w:ins>
      <w:ins w:id="303" w:author="ZTE_wubin" w:date="2021-07-08T16:46:56Z">
        <w:r>
          <w:rPr>
            <w:rFonts w:ascii="Times New Roman" w:hAnsi="Times New Roman" w:eastAsia="MS Mincho" w:cs="Times New Roman"/>
            <w:sz w:val="20"/>
            <w:szCs w:val="20"/>
            <w:lang w:val="en-US" w:eastAsia="zh-TW" w:bidi="ar-SA"/>
          </w:rPr>
          <w:t xml:space="preserve"> in TR 38.716-02-00, </w:t>
        </w:r>
      </w:ins>
      <w:ins w:id="304" w:author="ZTE_wubin" w:date="2021-07-08T16:46:56Z">
        <w:r>
          <w:rPr>
            <w:rFonts w:hint="eastAsia" w:eastAsia="宋体" w:cs="Times New Roman"/>
            <w:color w:val="000000" w:themeColor="text1"/>
            <w:sz w:val="20"/>
            <w:lang w:val="en-US" w:eastAsia="zh-CN"/>
            <w14:textFill>
              <w14:solidFill>
                <w14:schemeClr w14:val="tx1"/>
              </w14:solidFill>
            </w14:textFill>
          </w:rPr>
          <w:t>where band n40 and n41 are synchronization operation in these configuration, which means simultaneous Rx/Tx is not supported between band n40 and band n41. Moreover,</w:t>
        </w:r>
      </w:ins>
      <w:ins w:id="305" w:author="ZTE_wubin" w:date="2021-07-08T16:46:56Z">
        <w:r>
          <w:rPr>
            <w:rFonts w:ascii="Times New Roman" w:hAnsi="Times New Roman" w:eastAsia="MS Mincho" w:cs="Times New Roman"/>
            <w:sz w:val="20"/>
            <w:szCs w:val="20"/>
            <w:lang w:val="en-US" w:eastAsia="zh-TW" w:bidi="ar-SA"/>
          </w:rPr>
          <w:t xml:space="preserve"> harmonic and intermodulation impact between FR1 bands and FR2 band are negligible. </w:t>
        </w:r>
      </w:ins>
    </w:p>
    <w:p>
      <w:pPr>
        <w:keepNext/>
        <w:keepLines/>
        <w:spacing w:before="120"/>
        <w:ind w:left="1134" w:hanging="1134"/>
        <w:outlineLvl w:val="2"/>
        <w:rPr>
          <w:ins w:id="306" w:author="ZTE_wubin" w:date="2021-07-08T16:46:56Z"/>
          <w:rFonts w:ascii="Arial" w:hAnsi="Arial" w:eastAsia="宋体" w:cs="Arial"/>
          <w:sz w:val="28"/>
          <w:szCs w:val="28"/>
          <w:lang w:val="en-US"/>
        </w:rPr>
      </w:pPr>
      <w:ins w:id="307" w:author="ZTE_wubin" w:date="2021-07-08T16:46:56Z">
        <w:r>
          <w:rPr>
            <w:rFonts w:hint="eastAsia" w:ascii="Arial" w:hAnsi="Arial" w:eastAsia="宋体" w:cs="Arial"/>
            <w:sz w:val="28"/>
            <w:szCs w:val="28"/>
            <w:lang w:val="en-US" w:eastAsia="zh-CN"/>
          </w:rPr>
          <w:t>5.3.x</w:t>
        </w:r>
      </w:ins>
      <w:ins w:id="308" w:author="ZTE_wubin" w:date="2021-07-08T16:46:56Z">
        <w:r>
          <w:rPr>
            <w:rFonts w:ascii="Arial" w:hAnsi="Arial" w:eastAsia="宋体" w:cs="Arial"/>
            <w:sz w:val="28"/>
            <w:szCs w:val="28"/>
            <w:lang w:val="en-US" w:eastAsia="zh-CN"/>
          </w:rPr>
          <w:t>.</w:t>
        </w:r>
      </w:ins>
      <w:ins w:id="309" w:author="ZTE_wubin" w:date="2021-07-08T16:46:56Z">
        <w:r>
          <w:rPr>
            <w:rFonts w:hint="eastAsia" w:ascii="Arial" w:hAnsi="Arial" w:eastAsia="宋体" w:cs="Arial"/>
            <w:sz w:val="28"/>
            <w:szCs w:val="28"/>
            <w:lang w:val="en-US" w:eastAsia="zh-CN"/>
          </w:rPr>
          <w:t>4</w:t>
        </w:r>
      </w:ins>
      <w:ins w:id="310" w:author="ZTE_wubin" w:date="2021-07-08T16:46:56Z">
        <w:r>
          <w:rPr>
            <w:rFonts w:ascii="Arial" w:hAnsi="Arial" w:eastAsia="宋体" w:cs="Arial"/>
            <w:sz w:val="28"/>
            <w:szCs w:val="28"/>
            <w:lang w:val="en-US" w:eastAsia="sv-SE"/>
          </w:rPr>
          <w:tab/>
        </w:r>
      </w:ins>
      <w:ins w:id="311" w:author="ZTE_wubin" w:date="2021-07-08T16:46:56Z">
        <w:r>
          <w:rPr>
            <w:rFonts w:ascii="Arial" w:hAnsi="Arial" w:eastAsia="宋体" w:cs="Arial"/>
            <w:sz w:val="28"/>
            <w:szCs w:val="28"/>
            <w:lang w:val="en-US" w:eastAsia="sv-SE"/>
          </w:rPr>
          <w:t>MSD</w:t>
        </w:r>
      </w:ins>
    </w:p>
    <w:p>
      <w:pPr>
        <w:spacing w:after="120"/>
        <w:outlineLvl w:val="9"/>
        <w:rPr>
          <w:ins w:id="312" w:author="ZTE_wubin" w:date="2021-07-08T16:46:56Z"/>
          <w:rFonts w:hint="default" w:eastAsia="宋体"/>
          <w:sz w:val="20"/>
          <w:szCs w:val="22"/>
          <w:lang w:val="en-US" w:eastAsia="ko-KR"/>
        </w:rPr>
      </w:pPr>
      <w:ins w:id="313" w:author="ZTE_wubin" w:date="2021-07-08T16:46:56Z">
        <w:r>
          <w:rPr>
            <w:rFonts w:hint="default" w:eastAsia="宋体"/>
            <w:sz w:val="20"/>
            <w:szCs w:val="22"/>
            <w:lang w:val="en-US" w:eastAsia="ko-KR"/>
          </w:rPr>
          <w:t xml:space="preserve">As mentioned in </w:t>
        </w:r>
      </w:ins>
      <w:ins w:id="314" w:author="ZTE_wubin" w:date="2021-07-08T16:46:56Z">
        <w:r>
          <w:rPr>
            <w:rFonts w:hint="eastAsia" w:eastAsia="宋体"/>
            <w:sz w:val="20"/>
            <w:szCs w:val="22"/>
            <w:lang w:val="en-US" w:eastAsia="zh-CN"/>
          </w:rPr>
          <w:t>5.3.x</w:t>
        </w:r>
      </w:ins>
      <w:ins w:id="315" w:author="ZTE_wubin" w:date="2021-07-08T16:46:56Z">
        <w:r>
          <w:rPr>
            <w:rFonts w:hint="default" w:eastAsia="宋体"/>
            <w:sz w:val="20"/>
            <w:szCs w:val="22"/>
            <w:lang w:val="en-US" w:eastAsia="ko-KR"/>
          </w:rPr>
          <w:t>.3, MSD analysis can be omitted and there is no need to specify additional MSD requirement for the CA combination.</w:t>
        </w:r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>
      <w:pPr>
        <w:rPr>
          <w:rFonts w:hint="eastAsia"/>
          <w:lang w:val="en-US" w:eastAsia="zh-CN"/>
        </w:rPr>
      </w:pP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Yu Mincho">
    <w:altName w:val="MS PMincho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578ED3"/>
    <w:multiLevelType w:val="singleLevel"/>
    <w:tmpl w:val="7B578ED3"/>
    <w:lvl w:ilvl="0" w:tentative="0">
      <w:start w:val="1"/>
      <w:numFmt w:val="decimal"/>
      <w:suff w:val="space"/>
      <w:lvlText w:val="[%1]"/>
      <w:lvlJc w:val="left"/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  <w:num w:numId="1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F1E84"/>
    <w:rsid w:val="02B1756B"/>
    <w:rsid w:val="02C83673"/>
    <w:rsid w:val="03154FEA"/>
    <w:rsid w:val="031E0246"/>
    <w:rsid w:val="034E5CB1"/>
    <w:rsid w:val="039C165A"/>
    <w:rsid w:val="03B25159"/>
    <w:rsid w:val="03B434C5"/>
    <w:rsid w:val="03C7743F"/>
    <w:rsid w:val="03D463D3"/>
    <w:rsid w:val="040B47CC"/>
    <w:rsid w:val="041419C6"/>
    <w:rsid w:val="041C739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501C7"/>
    <w:rsid w:val="06DD6885"/>
    <w:rsid w:val="06DF7E6E"/>
    <w:rsid w:val="06E45B96"/>
    <w:rsid w:val="073573B3"/>
    <w:rsid w:val="07800437"/>
    <w:rsid w:val="07B555C6"/>
    <w:rsid w:val="07BC60B3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9290B27"/>
    <w:rsid w:val="093E77B7"/>
    <w:rsid w:val="094B3C57"/>
    <w:rsid w:val="094D4E05"/>
    <w:rsid w:val="095501D1"/>
    <w:rsid w:val="099F43C4"/>
    <w:rsid w:val="09BF2F18"/>
    <w:rsid w:val="09EF3588"/>
    <w:rsid w:val="0A351CFA"/>
    <w:rsid w:val="0A5A0B93"/>
    <w:rsid w:val="0A7018A1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630BC1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D034B7"/>
    <w:rsid w:val="0D464799"/>
    <w:rsid w:val="0D5B6307"/>
    <w:rsid w:val="0D850546"/>
    <w:rsid w:val="0DDD16AB"/>
    <w:rsid w:val="0DEF5C3D"/>
    <w:rsid w:val="0E245631"/>
    <w:rsid w:val="0E3B5DEC"/>
    <w:rsid w:val="0E614B6D"/>
    <w:rsid w:val="0E6C5826"/>
    <w:rsid w:val="0E8E1FE9"/>
    <w:rsid w:val="0E9F06E1"/>
    <w:rsid w:val="0EC16F21"/>
    <w:rsid w:val="0EF34327"/>
    <w:rsid w:val="0EF861E8"/>
    <w:rsid w:val="0F2002F6"/>
    <w:rsid w:val="0F24342D"/>
    <w:rsid w:val="0F2F36F1"/>
    <w:rsid w:val="0F540C8B"/>
    <w:rsid w:val="0F6627AB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804CD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2C66D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54B6600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C86978"/>
    <w:rsid w:val="17115C81"/>
    <w:rsid w:val="17451CE5"/>
    <w:rsid w:val="176A163F"/>
    <w:rsid w:val="177237EC"/>
    <w:rsid w:val="177F79AB"/>
    <w:rsid w:val="178A30B7"/>
    <w:rsid w:val="178F1BE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961B95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ED09AE"/>
    <w:rsid w:val="1B431600"/>
    <w:rsid w:val="1B5C78BD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C655FB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9D308B"/>
    <w:rsid w:val="1DB626C1"/>
    <w:rsid w:val="1E17373F"/>
    <w:rsid w:val="1E2654D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3012A5"/>
    <w:rsid w:val="21355481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2E8324A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AC606F"/>
    <w:rsid w:val="24BB0446"/>
    <w:rsid w:val="24C24A66"/>
    <w:rsid w:val="24C25475"/>
    <w:rsid w:val="24DF1CC7"/>
    <w:rsid w:val="24E22CDA"/>
    <w:rsid w:val="24EC21D5"/>
    <w:rsid w:val="24FC6EA4"/>
    <w:rsid w:val="250061F0"/>
    <w:rsid w:val="2505287D"/>
    <w:rsid w:val="250A4E42"/>
    <w:rsid w:val="253F159B"/>
    <w:rsid w:val="25686BB2"/>
    <w:rsid w:val="25AD6C61"/>
    <w:rsid w:val="25B24600"/>
    <w:rsid w:val="25B60A97"/>
    <w:rsid w:val="25C4457F"/>
    <w:rsid w:val="25D31C77"/>
    <w:rsid w:val="25D41C93"/>
    <w:rsid w:val="25E44C07"/>
    <w:rsid w:val="25E46C41"/>
    <w:rsid w:val="25E477B1"/>
    <w:rsid w:val="25F659EA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197527"/>
    <w:rsid w:val="2923202A"/>
    <w:rsid w:val="292E3601"/>
    <w:rsid w:val="293B1A7D"/>
    <w:rsid w:val="296C46D1"/>
    <w:rsid w:val="29881CD0"/>
    <w:rsid w:val="29BF7F4F"/>
    <w:rsid w:val="2A04072B"/>
    <w:rsid w:val="2A0E1DB2"/>
    <w:rsid w:val="2AA1242C"/>
    <w:rsid w:val="2AA82E0B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B220C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703C0F"/>
    <w:rsid w:val="2D75565E"/>
    <w:rsid w:val="2D995D2E"/>
    <w:rsid w:val="2DA428AB"/>
    <w:rsid w:val="2DAD0E30"/>
    <w:rsid w:val="2DC35E47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F4326C"/>
    <w:rsid w:val="2EFD002C"/>
    <w:rsid w:val="2F0E6118"/>
    <w:rsid w:val="2F340377"/>
    <w:rsid w:val="2F5423DE"/>
    <w:rsid w:val="2F872561"/>
    <w:rsid w:val="2FF01677"/>
    <w:rsid w:val="30134E24"/>
    <w:rsid w:val="3032576D"/>
    <w:rsid w:val="306E629E"/>
    <w:rsid w:val="308309AF"/>
    <w:rsid w:val="30AA0409"/>
    <w:rsid w:val="30AA5BC4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D0AC3"/>
    <w:rsid w:val="344E624C"/>
    <w:rsid w:val="346A1556"/>
    <w:rsid w:val="34953EE2"/>
    <w:rsid w:val="34C6674C"/>
    <w:rsid w:val="3507116C"/>
    <w:rsid w:val="351030F9"/>
    <w:rsid w:val="35167971"/>
    <w:rsid w:val="351F4486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A078B4"/>
    <w:rsid w:val="36D1463D"/>
    <w:rsid w:val="37081B00"/>
    <w:rsid w:val="371F47DC"/>
    <w:rsid w:val="37651380"/>
    <w:rsid w:val="37661B95"/>
    <w:rsid w:val="37855D26"/>
    <w:rsid w:val="379936AF"/>
    <w:rsid w:val="379F4ED0"/>
    <w:rsid w:val="37B96AC5"/>
    <w:rsid w:val="37CC5526"/>
    <w:rsid w:val="37F820D5"/>
    <w:rsid w:val="384946D4"/>
    <w:rsid w:val="38595326"/>
    <w:rsid w:val="385D639B"/>
    <w:rsid w:val="385F299B"/>
    <w:rsid w:val="38965B97"/>
    <w:rsid w:val="38D0192E"/>
    <w:rsid w:val="391271FF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AF3474"/>
    <w:rsid w:val="3AD25330"/>
    <w:rsid w:val="3ADD23BB"/>
    <w:rsid w:val="3AF161AE"/>
    <w:rsid w:val="3AFD3B87"/>
    <w:rsid w:val="3B05109C"/>
    <w:rsid w:val="3B0C46A7"/>
    <w:rsid w:val="3B6E75E8"/>
    <w:rsid w:val="3BA857BE"/>
    <w:rsid w:val="3BC8403D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0F0A98"/>
    <w:rsid w:val="3D1E2309"/>
    <w:rsid w:val="3D1F0176"/>
    <w:rsid w:val="3D390E2F"/>
    <w:rsid w:val="3D3A3E54"/>
    <w:rsid w:val="3D3A659B"/>
    <w:rsid w:val="3D422640"/>
    <w:rsid w:val="3D6802E5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A755C8"/>
    <w:rsid w:val="40B20024"/>
    <w:rsid w:val="40F2719E"/>
    <w:rsid w:val="410A61D6"/>
    <w:rsid w:val="412D14C3"/>
    <w:rsid w:val="4176372A"/>
    <w:rsid w:val="417A6FE5"/>
    <w:rsid w:val="41FC757A"/>
    <w:rsid w:val="423B22C1"/>
    <w:rsid w:val="4249368C"/>
    <w:rsid w:val="428137F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411594"/>
    <w:rsid w:val="45670135"/>
    <w:rsid w:val="45B46C25"/>
    <w:rsid w:val="45F05899"/>
    <w:rsid w:val="460B4CE3"/>
    <w:rsid w:val="466A2047"/>
    <w:rsid w:val="467D79DB"/>
    <w:rsid w:val="46860AC8"/>
    <w:rsid w:val="468D61C8"/>
    <w:rsid w:val="46A351E3"/>
    <w:rsid w:val="46A8221B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FD2C41"/>
    <w:rsid w:val="483A6315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EE41B5"/>
    <w:rsid w:val="4AFB3898"/>
    <w:rsid w:val="4B152586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9924E6"/>
    <w:rsid w:val="4CAA5EDE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C11740"/>
    <w:rsid w:val="4ECD2C07"/>
    <w:rsid w:val="4EE227C4"/>
    <w:rsid w:val="4EE47D2F"/>
    <w:rsid w:val="4F264A08"/>
    <w:rsid w:val="4F3D6FFC"/>
    <w:rsid w:val="4F5705EC"/>
    <w:rsid w:val="4F690BE3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0081"/>
    <w:rsid w:val="51035DBC"/>
    <w:rsid w:val="51076E21"/>
    <w:rsid w:val="51161A3F"/>
    <w:rsid w:val="512E568B"/>
    <w:rsid w:val="51413EBF"/>
    <w:rsid w:val="514A3712"/>
    <w:rsid w:val="5156539D"/>
    <w:rsid w:val="5177229C"/>
    <w:rsid w:val="518F2042"/>
    <w:rsid w:val="51E82002"/>
    <w:rsid w:val="521E1B03"/>
    <w:rsid w:val="522945D9"/>
    <w:rsid w:val="522D64FA"/>
    <w:rsid w:val="52700369"/>
    <w:rsid w:val="527C4797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436D03"/>
    <w:rsid w:val="544A1827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B064A3"/>
    <w:rsid w:val="55D56B6C"/>
    <w:rsid w:val="55D96CF0"/>
    <w:rsid w:val="55DD10D2"/>
    <w:rsid w:val="55FE00E0"/>
    <w:rsid w:val="56133934"/>
    <w:rsid w:val="561D2F6A"/>
    <w:rsid w:val="564404C9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9040F4C"/>
    <w:rsid w:val="591813FB"/>
    <w:rsid w:val="5937759D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5C2516"/>
    <w:rsid w:val="5C672C63"/>
    <w:rsid w:val="5CB3218A"/>
    <w:rsid w:val="5CB7672F"/>
    <w:rsid w:val="5CD04508"/>
    <w:rsid w:val="5CE811FD"/>
    <w:rsid w:val="5CE967A6"/>
    <w:rsid w:val="5D266D64"/>
    <w:rsid w:val="5D333B54"/>
    <w:rsid w:val="5D49765E"/>
    <w:rsid w:val="5D8C2D46"/>
    <w:rsid w:val="5DCD2079"/>
    <w:rsid w:val="5DDD4995"/>
    <w:rsid w:val="5DFE3FE2"/>
    <w:rsid w:val="5E2171EF"/>
    <w:rsid w:val="5E5D4401"/>
    <w:rsid w:val="5E985848"/>
    <w:rsid w:val="5EA04954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563E8E"/>
    <w:rsid w:val="60703D0B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2F961AA"/>
    <w:rsid w:val="63085C74"/>
    <w:rsid w:val="630C1F05"/>
    <w:rsid w:val="63363B89"/>
    <w:rsid w:val="63580A4D"/>
    <w:rsid w:val="638467A7"/>
    <w:rsid w:val="63953B44"/>
    <w:rsid w:val="63A64A16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5254108"/>
    <w:rsid w:val="653035FF"/>
    <w:rsid w:val="65424C34"/>
    <w:rsid w:val="659171A2"/>
    <w:rsid w:val="65FF7A5D"/>
    <w:rsid w:val="6607216D"/>
    <w:rsid w:val="66545FB7"/>
    <w:rsid w:val="665F0D15"/>
    <w:rsid w:val="66715B63"/>
    <w:rsid w:val="66B73A6C"/>
    <w:rsid w:val="66BA3A61"/>
    <w:rsid w:val="66BB4713"/>
    <w:rsid w:val="66E649C8"/>
    <w:rsid w:val="67181A17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1C643E"/>
    <w:rsid w:val="6843281D"/>
    <w:rsid w:val="68433ABE"/>
    <w:rsid w:val="684515AB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461D5"/>
    <w:rsid w:val="6A2B0AC4"/>
    <w:rsid w:val="6A2F1121"/>
    <w:rsid w:val="6A332E57"/>
    <w:rsid w:val="6A8205AF"/>
    <w:rsid w:val="6A865F51"/>
    <w:rsid w:val="6A881619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0862E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30E0699"/>
    <w:rsid w:val="732C523D"/>
    <w:rsid w:val="73757D48"/>
    <w:rsid w:val="739865C5"/>
    <w:rsid w:val="73F23E56"/>
    <w:rsid w:val="73F71354"/>
    <w:rsid w:val="74135691"/>
    <w:rsid w:val="74173A6B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AE1F7F"/>
    <w:rsid w:val="75C1589D"/>
    <w:rsid w:val="75F4403B"/>
    <w:rsid w:val="76234FBD"/>
    <w:rsid w:val="762F2878"/>
    <w:rsid w:val="769526AC"/>
    <w:rsid w:val="769F7D4A"/>
    <w:rsid w:val="76BB3F0E"/>
    <w:rsid w:val="76BE5C15"/>
    <w:rsid w:val="76BF2FBF"/>
    <w:rsid w:val="76C4605B"/>
    <w:rsid w:val="76E15DD6"/>
    <w:rsid w:val="772D243F"/>
    <w:rsid w:val="77B44847"/>
    <w:rsid w:val="77C3294D"/>
    <w:rsid w:val="77DD430B"/>
    <w:rsid w:val="78795438"/>
    <w:rsid w:val="787F7A82"/>
    <w:rsid w:val="78823541"/>
    <w:rsid w:val="78A12C82"/>
    <w:rsid w:val="78A91FA6"/>
    <w:rsid w:val="78B7761F"/>
    <w:rsid w:val="78B96740"/>
    <w:rsid w:val="78BA5BB8"/>
    <w:rsid w:val="78C67999"/>
    <w:rsid w:val="78DF72B3"/>
    <w:rsid w:val="78E50124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CFF5B12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926A36"/>
    <w:rsid w:val="7EF62BCD"/>
    <w:rsid w:val="7F313EA0"/>
    <w:rsid w:val="7F354263"/>
    <w:rsid w:val="7F4923A2"/>
    <w:rsid w:val="7F71261E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2021-08-06T08:23:17Z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